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1644C8" w14:textId="5CB84B3C" w:rsidR="00E363F3" w:rsidRDefault="00E363F3" w:rsidP="003941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EA5855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82925" w:rsidRPr="00B82925">
        <w:rPr>
          <w:b/>
          <w:i/>
          <w:noProof/>
          <w:sz w:val="28"/>
        </w:rPr>
        <w:t>S5-197539</w:t>
      </w:r>
    </w:p>
    <w:p w14:paraId="2059A644" w14:textId="56369998" w:rsidR="00E363F3" w:rsidRDefault="005D367D" w:rsidP="00E363F3">
      <w:pPr>
        <w:pStyle w:val="CRCoverPage"/>
        <w:outlineLvl w:val="0"/>
        <w:rPr>
          <w:b/>
          <w:noProof/>
          <w:sz w:val="24"/>
        </w:rPr>
      </w:pPr>
      <w:r w:rsidRPr="005D367D">
        <w:rPr>
          <w:b/>
          <w:noProof/>
          <w:sz w:val="24"/>
        </w:rPr>
        <w:t>Zhuhai, China, 18th Nov 2019 - 22nd Nov 2019</w:t>
      </w:r>
      <w:r w:rsidR="00E363F3">
        <w:rPr>
          <w:b/>
          <w:noProof/>
          <w:sz w:val="24"/>
        </w:rPr>
        <w:tab/>
      </w:r>
      <w:r w:rsidR="00E363F3">
        <w:rPr>
          <w:b/>
          <w:noProof/>
          <w:sz w:val="24"/>
        </w:rPr>
        <w:tab/>
      </w:r>
      <w:r w:rsidR="00E363F3">
        <w:rPr>
          <w:b/>
          <w:noProof/>
          <w:sz w:val="24"/>
        </w:rPr>
        <w:tab/>
      </w:r>
      <w:r w:rsidR="00E363F3">
        <w:rPr>
          <w:b/>
          <w:noProof/>
          <w:sz w:val="24"/>
        </w:rPr>
        <w:tab/>
      </w:r>
      <w:r w:rsidR="00E363F3">
        <w:rPr>
          <w:b/>
          <w:noProof/>
          <w:sz w:val="24"/>
        </w:rPr>
        <w:tab/>
      </w:r>
      <w:r w:rsidR="00E363F3">
        <w:rPr>
          <w:b/>
          <w:noProof/>
          <w:sz w:val="24"/>
        </w:rPr>
        <w:tab/>
      </w:r>
      <w:r w:rsidR="00E363F3">
        <w:rPr>
          <w:b/>
          <w:noProof/>
          <w:sz w:val="24"/>
        </w:rPr>
        <w:tab/>
      </w:r>
      <w:r w:rsidR="00E363F3">
        <w:rPr>
          <w:b/>
          <w:noProof/>
          <w:sz w:val="24"/>
        </w:rPr>
        <w:tab/>
      </w:r>
      <w:r w:rsidR="00E363F3">
        <w:rPr>
          <w:noProof/>
        </w:rPr>
        <w:t xml:space="preserve">Revision of </w:t>
      </w:r>
      <w:r w:rsidR="00B82925" w:rsidRPr="00B82925">
        <w:rPr>
          <w:noProof/>
        </w:rPr>
        <w:t>S5-197196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3F59AF80" w:rsidR="001E41F3" w:rsidRPr="00410371" w:rsidRDefault="006A4F86" w:rsidP="006A4F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759C4593" w:rsidR="001E41F3" w:rsidRPr="00410371" w:rsidRDefault="00B03A23" w:rsidP="0067620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7620A">
              <w:rPr>
                <w:b/>
                <w:noProof/>
                <w:sz w:val="28"/>
              </w:rPr>
              <w:t>149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5410E747" w:rsidR="001E41F3" w:rsidRPr="00410371" w:rsidRDefault="001A0A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781E1941" w:rsidR="001E41F3" w:rsidRPr="00410371" w:rsidRDefault="00485D49" w:rsidP="00DD7B2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1F566B">
              <w:rPr>
                <w:rFonts w:hint="eastAsia"/>
                <w:b/>
                <w:noProof/>
                <w:sz w:val="28"/>
              </w:rPr>
              <w:t>1</w:t>
            </w:r>
            <w:r w:rsidRPr="001F566B">
              <w:rPr>
                <w:b/>
                <w:noProof/>
                <w:sz w:val="28"/>
              </w:rPr>
              <w:t>5.</w:t>
            </w:r>
            <w:r w:rsidR="00DD7B2F">
              <w:rPr>
                <w:b/>
                <w:noProof/>
                <w:sz w:val="28"/>
              </w:rPr>
              <w:t>4</w:t>
            </w:r>
            <w:r w:rsidRPr="001F566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5349740F" w:rsidR="0083355A" w:rsidRDefault="00C93B93" w:rsidP="00F50E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93B93">
              <w:rPr>
                <w:noProof/>
                <w:lang w:eastAsia="zh-CN"/>
              </w:rPr>
              <w:t>Clarify on the triggers for time and volume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3E42251F" w:rsidR="001E41F3" w:rsidRDefault="00131674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76A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054C0CAA" w:rsidR="001E41F3" w:rsidRDefault="008365C2">
            <w:pPr>
              <w:pStyle w:val="CRCoverPage"/>
              <w:spacing w:after="0"/>
              <w:ind w:left="100"/>
              <w:rPr>
                <w:noProof/>
              </w:rPr>
            </w:pPr>
            <w:r w:rsidRPr="008365C2">
              <w:rPr>
                <w:noProof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76D671E8" w:rsidR="001E41F3" w:rsidRDefault="00944FBE" w:rsidP="00882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D7B2F">
              <w:rPr>
                <w:noProof/>
              </w:rPr>
              <w:t>11</w:t>
            </w:r>
            <w:r w:rsidR="00AF3615">
              <w:rPr>
                <w:noProof/>
              </w:rPr>
              <w:t>-</w:t>
            </w:r>
            <w:r w:rsidR="00882202">
              <w:rPr>
                <w:noProof/>
              </w:rPr>
              <w:t>21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6F4C3627" w:rsidR="001E41F3" w:rsidRDefault="00FF4CB8" w:rsidP="009176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3ABFA21D" w:rsidR="001E41F3" w:rsidRDefault="00944FBE" w:rsidP="00AF3615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AF3615">
              <w:rPr>
                <w:noProof/>
              </w:rPr>
              <w:t>5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795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255795" w:rsidRDefault="00255795" w:rsidP="002557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57E04A4D" w:rsidR="00255795" w:rsidRDefault="00255795" w:rsidP="00255795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</w:t>
            </w:r>
            <w:r w:rsidRPr="00791EF8">
              <w:rPr>
                <w:noProof/>
                <w:lang w:eastAsia="zh-CN"/>
              </w:rPr>
              <w:t>hen multiple UPFs are involved</w:t>
            </w:r>
            <w:r>
              <w:rPr>
                <w:noProof/>
                <w:lang w:eastAsia="zh-CN"/>
              </w:rPr>
              <w:t xml:space="preserve">, the volume and event </w:t>
            </w:r>
            <w:r>
              <w:rPr>
                <w:lang w:eastAsia="zh-CN"/>
              </w:rPr>
              <w:t xml:space="preserve">consumption </w:t>
            </w:r>
            <w:r>
              <w:rPr>
                <w:noProof/>
                <w:lang w:eastAsia="zh-CN"/>
              </w:rPr>
              <w:t xml:space="preserve">can be </w:t>
            </w:r>
            <w:r>
              <w:t>counted in different UPFs, time consumption is applicable to all UPFs.</w:t>
            </w:r>
          </w:p>
        </w:tc>
      </w:tr>
      <w:tr w:rsidR="00255795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29553EDD" w:rsidR="00255795" w:rsidRDefault="00255795" w:rsidP="002557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255795" w:rsidRDefault="00255795" w:rsidP="002557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795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255795" w:rsidRDefault="00255795" w:rsidP="002557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5ED4BE74" w:rsidR="00255795" w:rsidRDefault="00255795" w:rsidP="002557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description for the time </w:t>
            </w:r>
            <w:r w:rsidRPr="00780DD4">
              <w:rPr>
                <w:noProof/>
                <w:lang w:eastAsia="zh-CN"/>
              </w:rPr>
              <w:t>consumption</w:t>
            </w:r>
            <w:r>
              <w:rPr>
                <w:noProof/>
                <w:lang w:eastAsia="zh-CN"/>
              </w:rPr>
              <w:t xml:space="preserve"> for multiple UPFs.</w:t>
            </w:r>
          </w:p>
        </w:tc>
      </w:tr>
      <w:tr w:rsidR="00255795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255795" w:rsidRDefault="00255795" w:rsidP="002557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255795" w:rsidRDefault="00255795" w:rsidP="002557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795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255795" w:rsidRDefault="00255795" w:rsidP="002557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3E525167" w:rsidR="00255795" w:rsidRDefault="00255795" w:rsidP="002557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The charging for multiple UPFs case is unclear. 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4EB914A5" w:rsidR="001E41F3" w:rsidRDefault="005409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.2.1.5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08AC" w:rsidRPr="001F3F67" w14:paraId="01317938" w14:textId="77777777" w:rsidTr="00591FBD">
        <w:tc>
          <w:tcPr>
            <w:tcW w:w="9521" w:type="dxa"/>
            <w:shd w:val="clear" w:color="auto" w:fill="FFFFCC"/>
            <w:vAlign w:val="center"/>
          </w:tcPr>
          <w:p w14:paraId="06E458DB" w14:textId="77777777" w:rsidR="002808AC" w:rsidRPr="001F3F67" w:rsidRDefault="002808AC" w:rsidP="00D836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23498155"/>
            <w:bookmarkStart w:id="3" w:name="_Toc523498181"/>
            <w:bookmarkStart w:id="4" w:name="_Toc52349820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2"/>
    <w:bookmarkEnd w:id="3"/>
    <w:bookmarkEnd w:id="4"/>
    <w:p w14:paraId="75760F3B" w14:textId="77777777" w:rsidR="007F0B74" w:rsidRPr="00424394" w:rsidRDefault="007F0B74" w:rsidP="007F0B74">
      <w:pPr>
        <w:pStyle w:val="4"/>
        <w:rPr>
          <w:rFonts w:eastAsia="宋体"/>
          <w:lang w:bidi="ar-IQ"/>
        </w:rPr>
      </w:pPr>
      <w:r w:rsidRPr="00424394">
        <w:rPr>
          <w:rFonts w:eastAsia="宋体"/>
          <w:lang w:bidi="ar-IQ"/>
        </w:rPr>
        <w:t>5.2.1.5</w:t>
      </w:r>
      <w:r w:rsidRPr="00424394">
        <w:rPr>
          <w:rFonts w:eastAsia="宋体"/>
          <w:lang w:bidi="ar-IQ"/>
        </w:rPr>
        <w:tab/>
      </w:r>
      <w:r w:rsidRPr="001B69A8">
        <w:rPr>
          <w:rFonts w:eastAsia="宋体"/>
          <w:lang w:bidi="ar-IQ"/>
        </w:rPr>
        <w:t>SSC</w:t>
      </w:r>
      <w:r w:rsidRPr="00424394">
        <w:rPr>
          <w:rFonts w:eastAsia="宋体"/>
          <w:lang w:bidi="ar-IQ"/>
        </w:rPr>
        <w:t xml:space="preserve"> Mode and Triggers </w:t>
      </w:r>
    </w:p>
    <w:p w14:paraId="4D334145" w14:textId="77777777" w:rsidR="007F0B74" w:rsidRPr="00424394" w:rsidRDefault="007F0B74" w:rsidP="007F0B74">
      <w:pPr>
        <w:rPr>
          <w:rFonts w:eastAsia="宋体"/>
          <w:lang w:eastAsia="zh-CN"/>
        </w:rPr>
      </w:pPr>
      <w:r w:rsidRPr="00424394">
        <w:rPr>
          <w:lang w:eastAsia="zh-CN"/>
        </w:rPr>
        <w:t xml:space="preserve">In case of </w:t>
      </w:r>
      <w:r w:rsidRPr="001B69A8">
        <w:rPr>
          <w:lang w:eastAsia="zh-CN"/>
        </w:rPr>
        <w:t>SSC</w:t>
      </w:r>
      <w:r w:rsidRPr="00424394">
        <w:rPr>
          <w:lang w:eastAsia="zh-CN"/>
        </w:rPr>
        <w:t xml:space="preserve"> Mode1, the chargeable events are </w:t>
      </w:r>
      <w:r w:rsidRPr="00424394">
        <w:t xml:space="preserve">Change of charging condition in the </w:t>
      </w:r>
      <w:r w:rsidRPr="001B69A8">
        <w:t>SMF</w:t>
      </w:r>
      <w:r w:rsidRPr="00424394">
        <w:rPr>
          <w:lang w:eastAsia="zh-CN"/>
        </w:rPr>
        <w:t>.</w:t>
      </w:r>
    </w:p>
    <w:p w14:paraId="425BD134" w14:textId="77777777" w:rsidR="007F0B74" w:rsidRDefault="007F0B74" w:rsidP="007F0B74">
      <w:r w:rsidRPr="00424394">
        <w:t xml:space="preserve">In case of </w:t>
      </w:r>
      <w:r w:rsidRPr="001B69A8">
        <w:t>SSC</w:t>
      </w:r>
      <w:r w:rsidRPr="00424394">
        <w:t xml:space="preserve"> Mode2 and </w:t>
      </w:r>
      <w:r w:rsidRPr="001B69A8">
        <w:t>SSC</w:t>
      </w:r>
      <w:r w:rsidRPr="00424394">
        <w:t xml:space="preserve"> Mode3 </w:t>
      </w:r>
      <w:r w:rsidRPr="001B69A8">
        <w:t>PDU</w:t>
      </w:r>
      <w:r w:rsidRPr="00424394">
        <w:t xml:space="preserve"> session Anchor with multiple </w:t>
      </w:r>
      <w:r w:rsidRPr="001B69A8">
        <w:t>PDU</w:t>
      </w:r>
      <w:r w:rsidRPr="00424394">
        <w:t xml:space="preserve"> session, the chargeable events are Start of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</w:t>
      </w:r>
      <w:r w:rsidRPr="00424394">
        <w:t xml:space="preserve"> and End of </w:t>
      </w:r>
      <w:r w:rsidRPr="001B69A8">
        <w:t>PDU</w:t>
      </w:r>
      <w:r w:rsidRPr="00424394">
        <w:t xml:space="preserve"> session.</w:t>
      </w:r>
    </w:p>
    <w:p w14:paraId="57758943" w14:textId="2025618F" w:rsidR="007F0B74" w:rsidRDefault="007F0B74" w:rsidP="007F0B74">
      <w:r>
        <w:t>There are two cases related to quota management</w:t>
      </w:r>
      <w:ins w:id="5" w:author="Huawei-1" w:date="2019-11-20T11:54:00Z">
        <w:r w:rsidR="008355E2">
          <w:t xml:space="preserve"> when the granted quota is volume</w:t>
        </w:r>
      </w:ins>
      <w:r>
        <w:t xml:space="preserve"> </w:t>
      </w:r>
      <w:del w:id="6" w:author="Huawei-1" w:date="2019-11-21T10:55:00Z">
        <w:r w:rsidDel="00642F86">
          <w:delText xml:space="preserve">when </w:delText>
        </w:r>
      </w:del>
      <w:ins w:id="7" w:author="Huawei-1" w:date="2019-11-21T10:55:00Z">
        <w:r w:rsidR="00642F86">
          <w:t xml:space="preserve">for </w:t>
        </w:r>
      </w:ins>
      <w:r>
        <w:t>multiple UPFs</w:t>
      </w:r>
      <w:bookmarkStart w:id="8" w:name="_GoBack"/>
      <w:bookmarkEnd w:id="8"/>
      <w:r>
        <w:t xml:space="preserve"> </w:t>
      </w:r>
      <w:del w:id="9" w:author="Huawei-2" w:date="2019-11-21T18:07:00Z">
        <w:r w:rsidDel="002C5CF8">
          <w:delText xml:space="preserve">are involved, </w:delText>
        </w:r>
      </w:del>
      <w:r>
        <w:t>and per Operator's policy</w:t>
      </w:r>
      <w:ins w:id="10" w:author="Huawei-2" w:date="2019-11-21T18:07:00Z">
        <w:r w:rsidR="007567AF">
          <w:t>,</w:t>
        </w:r>
      </w:ins>
      <w:r>
        <w:t xml:space="preserve"> the traffic is counted in more than one UPF:</w:t>
      </w:r>
    </w:p>
    <w:p w14:paraId="531FB338" w14:textId="3620C62F" w:rsidR="007F0B74" w:rsidRDefault="007F0B74" w:rsidP="007F0B74">
      <w:pPr>
        <w:ind w:left="284" w:hanging="284"/>
        <w:rPr>
          <w:lang w:eastAsia="zh-CN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eastAsia="zh-CN"/>
        </w:rPr>
        <w:t>Quota shared by UPFs means that SMF manages the shared quota consumption per RG for multiple UPFs and reports the total quota consumed to CHF;</w:t>
      </w:r>
      <w:r w:rsidR="008355E2">
        <w:rPr>
          <w:lang w:eastAsia="zh-CN"/>
        </w:rPr>
        <w:t xml:space="preserve"> </w:t>
      </w:r>
    </w:p>
    <w:p w14:paraId="022B4A0F" w14:textId="77777777" w:rsidR="007F0B74" w:rsidRDefault="007F0B74" w:rsidP="007F0B74">
      <w:pPr>
        <w:ind w:left="284" w:hanging="284"/>
        <w:rPr>
          <w:lang w:eastAsia="zh-CN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eastAsia="zh-CN"/>
        </w:rPr>
        <w:t>Quota granted for each UPF means that the CHF manages the quota granted for each UPF and SMF manages and reports the quota consumption per UPF.</w:t>
      </w:r>
    </w:p>
    <w:p w14:paraId="51C4C557" w14:textId="77777777" w:rsidR="007F0B74" w:rsidRPr="00424394" w:rsidRDefault="007F0B74" w:rsidP="007F0B74">
      <w:r>
        <w:t xml:space="preserve">For </w:t>
      </w:r>
      <w:r>
        <w:rPr>
          <w:lang w:eastAsia="zh-CN"/>
        </w:rPr>
        <w:t xml:space="preserve">configurations involving multiple UPFs and </w:t>
      </w:r>
      <w:r>
        <w:t xml:space="preserve">Operator's policy is to count the traffic in a single UPF (e.g. BP), the quota is granted to the SMF for this single UPF per RG for the whole traffic.     </w:t>
      </w:r>
    </w:p>
    <w:p w14:paraId="04D374AD" w14:textId="77777777" w:rsidR="007F0B74" w:rsidRPr="00424394" w:rsidRDefault="007F0B74" w:rsidP="007F0B74">
      <w:r>
        <w:rPr>
          <w:lang w:eastAsia="zh-CN"/>
        </w:rPr>
        <w:t xml:space="preserve">The following scenarios describe configurations in which </w:t>
      </w:r>
      <w:r>
        <w:t>the traffic is counted in more than one UPF:</w:t>
      </w:r>
    </w:p>
    <w:p w14:paraId="3F2FC1B4" w14:textId="77777777" w:rsidR="007F0B74" w:rsidRPr="00424394" w:rsidRDefault="007F0B74" w:rsidP="007F0B74">
      <w:r w:rsidRPr="00424394">
        <w:rPr>
          <w:lang w:eastAsia="zh-CN"/>
        </w:rPr>
        <w:t>In</w:t>
      </w:r>
      <w:r w:rsidRPr="00424394">
        <w:t xml:space="preserve"> </w:t>
      </w:r>
      <w:r w:rsidRPr="00424394">
        <w:rPr>
          <w:lang w:eastAsia="zh-CN"/>
        </w:rPr>
        <w:t>case</w:t>
      </w:r>
      <w:r w:rsidRPr="00424394">
        <w:t xml:space="preserve"> of </w:t>
      </w:r>
      <w:r w:rsidRPr="001B69A8">
        <w:t>SSC</w:t>
      </w:r>
      <w:r w:rsidRPr="00424394">
        <w:t xml:space="preserve"> mode 3 </w:t>
      </w:r>
      <w:r w:rsidRPr="001B69A8">
        <w:t>PDU</w:t>
      </w:r>
      <w:r w:rsidRPr="00424394">
        <w:t xml:space="preserve"> Session Anchor with IPv6 Multi-homed </w:t>
      </w:r>
      <w:r w:rsidRPr="001B69A8">
        <w:t>PDU</w:t>
      </w:r>
      <w:r w:rsidRPr="00424394">
        <w:t xml:space="preserve"> Session, </w:t>
      </w:r>
    </w:p>
    <w:p w14:paraId="2626DA5A" w14:textId="77777777" w:rsidR="007F0B74" w:rsidRPr="00424394" w:rsidRDefault="007F0B74" w:rsidP="007F0B74">
      <w:pPr>
        <w:pStyle w:val="B1"/>
        <w:rPr>
          <w:lang w:eastAsia="zh-CN"/>
        </w:rPr>
      </w:pPr>
      <w:r w:rsidRPr="00CB2621">
        <w:rPr>
          <w:lang w:val="en-US"/>
        </w:rPr>
        <w:t>-</w:t>
      </w:r>
      <w:r w:rsidRPr="00CB2621">
        <w:rPr>
          <w:lang w:val="en-US"/>
        </w:rPr>
        <w:tab/>
      </w:r>
      <w:r w:rsidRPr="00424394">
        <w:t xml:space="preserve">The addition of UPF2 and </w:t>
      </w:r>
      <w:r w:rsidRPr="001B69A8">
        <w:t>BP</w:t>
      </w:r>
      <w:r w:rsidRPr="00424394">
        <w:t xml:space="preserve"> (Change the part of traffic from UPF1 to UPF2):</w:t>
      </w:r>
    </w:p>
    <w:p w14:paraId="3B937EDF" w14:textId="77777777" w:rsidR="007F0B74" w:rsidRPr="00424394" w:rsidRDefault="007F0B74" w:rsidP="007F0B74">
      <w:pPr>
        <w:pStyle w:val="B2"/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proofErr w:type="gramStart"/>
      <w:r w:rsidRPr="00424394">
        <w:t>if</w:t>
      </w:r>
      <w:proofErr w:type="gramEnd"/>
      <w:r w:rsidRPr="00424394">
        <w:t xml:space="preserve"> quota granted for each </w:t>
      </w:r>
      <w:r w:rsidRPr="001B69A8">
        <w:t>UPF</w:t>
      </w:r>
      <w:r w:rsidRPr="00424394">
        <w:t xml:space="preserve">, </w:t>
      </w:r>
      <w:r w:rsidRPr="001B69A8">
        <w:rPr>
          <w:lang w:eastAsia="zh-CN"/>
        </w:rPr>
        <w:t>SMF</w:t>
      </w:r>
      <w:r w:rsidRPr="00424394">
        <w:t xml:space="preserve"> triggers the chargeable event of Start of </w:t>
      </w:r>
      <w:r w:rsidRPr="001B69A8">
        <w:t>SDF</w:t>
      </w:r>
      <w:r w:rsidRPr="00424394">
        <w:t xml:space="preserve"> for UPF2 to request the quota;</w:t>
      </w:r>
    </w:p>
    <w:p w14:paraId="2476F220" w14:textId="77777777" w:rsidR="007F0B74" w:rsidRPr="00424394" w:rsidRDefault="007F0B74" w:rsidP="007F0B74">
      <w:pPr>
        <w:pStyle w:val="B2"/>
      </w:pPr>
      <w:r w:rsidRPr="00424394">
        <w:t>-</w:t>
      </w:r>
      <w:r w:rsidRPr="00424394">
        <w:tab/>
        <w:t xml:space="preserve">if quota shared by UPFs, </w:t>
      </w:r>
      <w:r w:rsidRPr="001B69A8">
        <w:t>SMF</w:t>
      </w:r>
      <w:r w:rsidRPr="00424394">
        <w:t xml:space="preserve"> requests UPF1 report usage of quota</w:t>
      </w:r>
      <w:r>
        <w:t xml:space="preserve">, </w:t>
      </w:r>
      <w:r w:rsidRPr="00424394">
        <w:rPr>
          <w:lang w:eastAsia="zh-CN"/>
        </w:rPr>
        <w:t>caches</w:t>
      </w:r>
      <w:r w:rsidRPr="00424394">
        <w:t xml:space="preserve"> the usage from UPF1 and re-allocates the remaining quota to UPF2 and UPF1(if needed). When the granted quota from </w:t>
      </w:r>
      <w:r w:rsidRPr="001B69A8">
        <w:t>CHF</w:t>
      </w:r>
      <w:r w:rsidRPr="00424394">
        <w:t xml:space="preserve"> is used up, the </w:t>
      </w:r>
      <w:r w:rsidRPr="001B69A8">
        <w:t>SMF</w:t>
      </w:r>
      <w:r w:rsidRPr="00424394">
        <w:t xml:space="preserve"> reports total usage of quota to </w:t>
      </w:r>
      <w:r w:rsidRPr="001B69A8">
        <w:t>CHF</w:t>
      </w:r>
      <w:r w:rsidRPr="00424394">
        <w:t>.</w:t>
      </w:r>
    </w:p>
    <w:p w14:paraId="0233898C" w14:textId="77777777" w:rsidR="007F0B74" w:rsidRPr="00424394" w:rsidRDefault="007F0B74" w:rsidP="007F0B74">
      <w:pPr>
        <w:pStyle w:val="B1"/>
      </w:pPr>
      <w:r>
        <w:t>-</w:t>
      </w:r>
      <w:r>
        <w:tab/>
      </w:r>
      <w:r w:rsidRPr="00424394">
        <w:t xml:space="preserve">The removal of UPF1and </w:t>
      </w:r>
      <w:r w:rsidRPr="001B69A8">
        <w:t>BP</w:t>
      </w:r>
      <w:r w:rsidRPr="00424394">
        <w:t>:</w:t>
      </w:r>
    </w:p>
    <w:p w14:paraId="0E30841F" w14:textId="77777777" w:rsidR="007F0B74" w:rsidRPr="00424394" w:rsidRDefault="007F0B74" w:rsidP="007F0B74">
      <w:pPr>
        <w:pStyle w:val="B2"/>
        <w:rPr>
          <w:lang w:eastAsia="zh-CN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424394">
        <w:t xml:space="preserve">In case the quota management and quota granted for each </w:t>
      </w:r>
      <w:r w:rsidRPr="001B69A8">
        <w:t>UPF</w:t>
      </w:r>
      <w:r w:rsidRPr="00424394">
        <w:t xml:space="preserve">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reports</w:t>
      </w:r>
      <w:r w:rsidRPr="00424394">
        <w:t xml:space="preserve"> </w:t>
      </w:r>
      <w:r w:rsidRPr="00424394">
        <w:rPr>
          <w:lang w:eastAsia="zh-CN"/>
        </w:rPr>
        <w:t xml:space="preserve">final counts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rPr>
          <w:lang w:eastAsia="zh-CN"/>
        </w:rPr>
        <w:t>SMF</w:t>
      </w:r>
      <w:r w:rsidRPr="00424394">
        <w:t xml:space="preserve"> triggers the chargeable event of Remove the </w:t>
      </w:r>
      <w:r w:rsidRPr="001B69A8">
        <w:t>UPF</w:t>
      </w:r>
      <w:r w:rsidRPr="00424394">
        <w:t xml:space="preserve"> to report </w:t>
      </w:r>
      <w:r w:rsidRPr="00424394">
        <w:rPr>
          <w:lang w:eastAsia="zh-CN"/>
        </w:rPr>
        <w:t>final counts from UPF1;</w:t>
      </w:r>
    </w:p>
    <w:p w14:paraId="76495EF2" w14:textId="77777777" w:rsidR="007F0B74" w:rsidRPr="00424394" w:rsidRDefault="007F0B74" w:rsidP="007F0B74">
      <w:pPr>
        <w:pStyle w:val="B2"/>
        <w:rPr>
          <w:lang w:bidi="ar-IQ"/>
        </w:rPr>
      </w:pPr>
      <w:r w:rsidRPr="00424394">
        <w:t>-</w:t>
      </w:r>
      <w:r w:rsidRPr="00424394">
        <w:tab/>
        <w:t xml:space="preserve">In case the quota management and quota shared by UPFs,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</w:t>
      </w:r>
      <w:r w:rsidRPr="00424394">
        <w:t xml:space="preserve"> </w:t>
      </w:r>
      <w:r w:rsidRPr="00424394">
        <w:rPr>
          <w:lang w:eastAsia="zh-CN"/>
        </w:rPr>
        <w:t xml:space="preserve">final counts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t>SMF</w:t>
      </w:r>
      <w:r w:rsidRPr="00424394">
        <w:t xml:space="preserve"> </w:t>
      </w:r>
      <w:r w:rsidRPr="00424394">
        <w:rPr>
          <w:lang w:eastAsia="zh-CN"/>
        </w:rPr>
        <w:t>caches</w:t>
      </w:r>
      <w:r w:rsidRPr="00424394">
        <w:t xml:space="preserve"> the final count from UPF1. </w:t>
      </w:r>
      <w:r w:rsidRPr="001B69A8">
        <w:t>SMF</w:t>
      </w:r>
      <w:r w:rsidRPr="00424394">
        <w:t xml:space="preserve"> </w:t>
      </w:r>
      <w:r w:rsidRPr="00424394">
        <w:rPr>
          <w:lang w:bidi="ar-IQ"/>
        </w:rPr>
        <w:t xml:space="preserve">sends counts from UPF1 and UPF2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together in next Charging Data Request.</w:t>
      </w:r>
    </w:p>
    <w:p w14:paraId="77CC57E8" w14:textId="77777777" w:rsidR="007F0B74" w:rsidRPr="00424394" w:rsidRDefault="007F0B74" w:rsidP="007F0B74">
      <w:pPr>
        <w:pStyle w:val="B2"/>
        <w:rPr>
          <w:lang w:eastAsia="zh-CN"/>
        </w:rPr>
      </w:pPr>
      <w:r w:rsidRPr="00424394">
        <w:t>-</w:t>
      </w:r>
      <w:r w:rsidRPr="00424394">
        <w:tab/>
        <w:t xml:space="preserve">In case </w:t>
      </w:r>
      <w:r w:rsidRPr="00424394">
        <w:rPr>
          <w:lang w:eastAsia="zh-CN" w:bidi="ar-IQ"/>
        </w:rPr>
        <w:t>without the quota management</w:t>
      </w:r>
      <w:r w:rsidRPr="00424394">
        <w:t xml:space="preserve">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</w:t>
      </w:r>
      <w:r w:rsidRPr="00424394">
        <w:t xml:space="preserve"> </w:t>
      </w:r>
      <w:r w:rsidRPr="00424394">
        <w:rPr>
          <w:lang w:eastAsia="zh-CN"/>
        </w:rPr>
        <w:t xml:space="preserve">final count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t>SMF</w:t>
      </w:r>
      <w:r w:rsidRPr="00424394">
        <w:t xml:space="preserve"> </w:t>
      </w:r>
      <w:r w:rsidRPr="00424394">
        <w:rPr>
          <w:lang w:eastAsia="zh-CN"/>
        </w:rPr>
        <w:t>caches</w:t>
      </w:r>
      <w:r w:rsidRPr="00424394">
        <w:t xml:space="preserve"> the final count from UPF1</w:t>
      </w:r>
      <w:r w:rsidRPr="00424394">
        <w:rPr>
          <w:lang w:eastAsia="zh-CN"/>
        </w:rPr>
        <w:t xml:space="preserve"> and </w:t>
      </w:r>
      <w:r w:rsidRPr="00424394">
        <w:rPr>
          <w:lang w:bidi="ar-IQ"/>
        </w:rPr>
        <w:t xml:space="preserve">sends counts from UPF1 and UPF2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together in next </w:t>
      </w:r>
      <w:r w:rsidRPr="00424394">
        <w:t xml:space="preserve">a </w:t>
      </w:r>
      <w:r w:rsidRPr="00424394">
        <w:rPr>
          <w:lang w:bidi="ar-IQ"/>
        </w:rPr>
        <w:t>Charging Data Request.</w:t>
      </w:r>
    </w:p>
    <w:p w14:paraId="755551FE" w14:textId="77777777" w:rsidR="007F0B74" w:rsidRPr="00424394" w:rsidRDefault="007F0B74" w:rsidP="007F0B74">
      <w:r w:rsidRPr="00424394">
        <w:rPr>
          <w:lang w:eastAsia="zh-CN"/>
        </w:rPr>
        <w:t>In</w:t>
      </w:r>
      <w:r w:rsidRPr="00424394">
        <w:t xml:space="preserve"> </w:t>
      </w:r>
      <w:r w:rsidRPr="00424394">
        <w:rPr>
          <w:lang w:eastAsia="zh-CN"/>
        </w:rPr>
        <w:t>case</w:t>
      </w:r>
      <w:r w:rsidRPr="00424394">
        <w:t xml:space="preserve"> of </w:t>
      </w:r>
      <w:r w:rsidRPr="00424394">
        <w:rPr>
          <w:lang w:eastAsia="zh-CN"/>
        </w:rPr>
        <w:t xml:space="preserve">Addition of additional </w:t>
      </w:r>
      <w:r w:rsidRPr="001B69A8">
        <w:rPr>
          <w:lang w:eastAsia="zh-CN"/>
        </w:rPr>
        <w:t>PDU</w:t>
      </w:r>
      <w:r w:rsidRPr="00424394">
        <w:rPr>
          <w:lang w:eastAsia="zh-CN"/>
        </w:rPr>
        <w:t xml:space="preserve"> Session Anchor and Branching Point or </w:t>
      </w:r>
      <w:r w:rsidRPr="001B69A8">
        <w:rPr>
          <w:lang w:eastAsia="zh-CN"/>
        </w:rPr>
        <w:t>UL</w:t>
      </w:r>
      <w:r w:rsidRPr="00424394">
        <w:rPr>
          <w:lang w:eastAsia="zh-CN"/>
        </w:rPr>
        <w:t xml:space="preserve"> </w:t>
      </w:r>
      <w:r w:rsidRPr="001B69A8">
        <w:rPr>
          <w:lang w:eastAsia="zh-CN"/>
        </w:rPr>
        <w:t>CL</w:t>
      </w:r>
      <w:r>
        <w:t>:</w:t>
      </w:r>
    </w:p>
    <w:p w14:paraId="65378112" w14:textId="77777777" w:rsidR="007F0B74" w:rsidRPr="00424394" w:rsidRDefault="007F0B74" w:rsidP="007F0B74">
      <w:pPr>
        <w:pStyle w:val="B1"/>
        <w:rPr>
          <w:lang w:eastAsia="zh-CN"/>
        </w:rPr>
      </w:pPr>
      <w:r>
        <w:t>-</w:t>
      </w:r>
      <w:r>
        <w:tab/>
      </w:r>
      <w:r w:rsidRPr="00424394">
        <w:t xml:space="preserve">The addition of UPF2 and </w:t>
      </w:r>
      <w:r w:rsidRPr="001B69A8">
        <w:t>BP</w:t>
      </w:r>
      <w:r w:rsidRPr="00424394">
        <w:t xml:space="preserve"> (Change the part of traffic from UPF1 to UPF2):</w:t>
      </w:r>
    </w:p>
    <w:p w14:paraId="1D5F7CDD" w14:textId="77777777" w:rsidR="007F0B74" w:rsidRPr="00424394" w:rsidRDefault="007F0B74" w:rsidP="007F0B74">
      <w:pPr>
        <w:pStyle w:val="B2"/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proofErr w:type="gramStart"/>
      <w:r w:rsidRPr="00424394">
        <w:t>if</w:t>
      </w:r>
      <w:proofErr w:type="gramEnd"/>
      <w:r w:rsidRPr="00424394">
        <w:t xml:space="preserve"> quota granted for each </w:t>
      </w:r>
      <w:r w:rsidRPr="001B69A8">
        <w:t>UPF</w:t>
      </w:r>
      <w:r w:rsidRPr="00424394">
        <w:t xml:space="preserve">, </w:t>
      </w:r>
      <w:r w:rsidRPr="001B69A8">
        <w:rPr>
          <w:lang w:eastAsia="zh-CN"/>
        </w:rPr>
        <w:t>SMF</w:t>
      </w:r>
      <w:r w:rsidRPr="00424394">
        <w:t xml:space="preserve"> triggers the chargeable event of Start of </w:t>
      </w:r>
      <w:r w:rsidRPr="001B69A8">
        <w:t>SDF</w:t>
      </w:r>
      <w:r w:rsidRPr="00424394">
        <w:t xml:space="preserve"> for UPF2 to request the quota for Rating group;</w:t>
      </w:r>
    </w:p>
    <w:p w14:paraId="7345DE48" w14:textId="77777777" w:rsidR="007F0B74" w:rsidRPr="00424394" w:rsidRDefault="007F0B74" w:rsidP="007F0B74">
      <w:pPr>
        <w:pStyle w:val="B2"/>
      </w:pPr>
      <w:r w:rsidRPr="00424394">
        <w:t>-</w:t>
      </w:r>
      <w:r w:rsidRPr="00424394">
        <w:tab/>
      </w:r>
      <w:proofErr w:type="gramStart"/>
      <w:r w:rsidRPr="00424394">
        <w:t>if</w:t>
      </w:r>
      <w:proofErr w:type="gramEnd"/>
      <w:r w:rsidRPr="00424394">
        <w:t xml:space="preserve"> quota shared by UPFs, </w:t>
      </w:r>
      <w:r w:rsidRPr="001B69A8">
        <w:t>SMF</w:t>
      </w:r>
      <w:r w:rsidRPr="00424394">
        <w:t xml:space="preserve"> indicate</w:t>
      </w:r>
      <w:r w:rsidRPr="00424394">
        <w:rPr>
          <w:lang w:eastAsia="zh-CN"/>
        </w:rPr>
        <w:t>s</w:t>
      </w:r>
      <w:r w:rsidRPr="00424394">
        <w:t xml:space="preserve"> UPF1 report usage of quota</w:t>
      </w:r>
      <w:r>
        <w:t xml:space="preserve">, </w:t>
      </w:r>
      <w:r w:rsidRPr="00424394">
        <w:rPr>
          <w:lang w:eastAsia="zh-CN"/>
        </w:rPr>
        <w:t>caches</w:t>
      </w:r>
      <w:r w:rsidRPr="00424394">
        <w:t xml:space="preserve"> the usage from UPF1 and re-allocates the remain quota to UPF2 and UPF1(if needed). When the granted quota from </w:t>
      </w:r>
      <w:r w:rsidRPr="001B69A8">
        <w:t>CHF</w:t>
      </w:r>
      <w:r w:rsidRPr="00424394">
        <w:t xml:space="preserve"> is used up, the </w:t>
      </w:r>
      <w:r w:rsidRPr="001B69A8">
        <w:t>SMF</w:t>
      </w:r>
      <w:r w:rsidRPr="00424394">
        <w:t xml:space="preserve"> reports total usage of quota to </w:t>
      </w:r>
      <w:r w:rsidRPr="001B69A8">
        <w:t>CHF</w:t>
      </w:r>
      <w:r w:rsidRPr="00424394">
        <w:t>.</w:t>
      </w:r>
    </w:p>
    <w:p w14:paraId="5A6D729B" w14:textId="77777777" w:rsidR="007F0B74" w:rsidRPr="00424394" w:rsidRDefault="007F0B74" w:rsidP="007F0B74">
      <w:r w:rsidRPr="00424394">
        <w:rPr>
          <w:lang w:eastAsia="zh-CN"/>
        </w:rPr>
        <w:t>In</w:t>
      </w:r>
      <w:r w:rsidRPr="00424394">
        <w:t xml:space="preserve"> </w:t>
      </w:r>
      <w:r w:rsidRPr="00424394">
        <w:rPr>
          <w:lang w:eastAsia="zh-CN"/>
        </w:rPr>
        <w:t>case</w:t>
      </w:r>
      <w:r w:rsidRPr="00424394">
        <w:t xml:space="preserve"> of Removal of additional </w:t>
      </w:r>
      <w:r w:rsidRPr="001B69A8">
        <w:t>PDU</w:t>
      </w:r>
      <w:r w:rsidRPr="00424394">
        <w:t xml:space="preserve"> Session Anchor and Branching Point or </w:t>
      </w:r>
      <w:r w:rsidRPr="001B69A8">
        <w:t>UL</w:t>
      </w:r>
      <w:r w:rsidRPr="00424394">
        <w:t xml:space="preserve"> </w:t>
      </w:r>
      <w:r w:rsidRPr="001B69A8">
        <w:t>CL</w:t>
      </w:r>
      <w:r>
        <w:t>:</w:t>
      </w:r>
    </w:p>
    <w:p w14:paraId="33D2874A" w14:textId="77777777" w:rsidR="007F0B74" w:rsidRPr="00424394" w:rsidRDefault="007F0B74" w:rsidP="007F0B74">
      <w:pPr>
        <w:pStyle w:val="B1"/>
        <w:rPr>
          <w:lang w:eastAsia="zh-CN"/>
        </w:rPr>
      </w:pPr>
      <w:r w:rsidRPr="00CB2621">
        <w:rPr>
          <w:lang w:val="en-US" w:eastAsia="zh-CN"/>
        </w:rPr>
        <w:t>-</w:t>
      </w:r>
      <w:r w:rsidRPr="00CB2621">
        <w:rPr>
          <w:lang w:val="en-US" w:eastAsia="zh-CN"/>
        </w:rPr>
        <w:tab/>
      </w:r>
      <w:r w:rsidRPr="00424394">
        <w:rPr>
          <w:lang w:eastAsia="zh-CN"/>
        </w:rPr>
        <w:t xml:space="preserve">The removal of UPF1 and </w:t>
      </w:r>
      <w:r w:rsidRPr="001B69A8">
        <w:rPr>
          <w:lang w:eastAsia="zh-CN"/>
        </w:rPr>
        <w:t>BP</w:t>
      </w:r>
      <w:r w:rsidRPr="00424394">
        <w:rPr>
          <w:lang w:eastAsia="zh-CN"/>
        </w:rPr>
        <w:t xml:space="preserve"> (</w:t>
      </w:r>
      <w:r w:rsidRPr="00424394">
        <w:t>Change traffic from UPF1 to UPF2</w:t>
      </w:r>
      <w:r w:rsidRPr="00424394">
        <w:rPr>
          <w:lang w:eastAsia="zh-CN"/>
        </w:rPr>
        <w:t xml:space="preserve">): </w:t>
      </w:r>
    </w:p>
    <w:p w14:paraId="2E9CF9B3" w14:textId="77777777" w:rsidR="007F0B74" w:rsidRPr="00424394" w:rsidRDefault="007F0B74" w:rsidP="007F0B74">
      <w:pPr>
        <w:pStyle w:val="B2"/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424394">
        <w:t xml:space="preserve">In case the quota management and quota granted for each </w:t>
      </w:r>
      <w:r w:rsidRPr="001B69A8">
        <w:t>UPF</w:t>
      </w:r>
      <w:r w:rsidRPr="00424394">
        <w:t xml:space="preserve">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</w:t>
      </w:r>
      <w:r w:rsidRPr="00424394">
        <w:t xml:space="preserve"> </w:t>
      </w:r>
      <w:r w:rsidRPr="00424394">
        <w:rPr>
          <w:lang w:eastAsia="zh-CN"/>
        </w:rPr>
        <w:t xml:space="preserve">final counts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rPr>
          <w:lang w:eastAsia="zh-CN"/>
        </w:rPr>
        <w:t>SMF</w:t>
      </w:r>
      <w:r w:rsidRPr="00424394">
        <w:t xml:space="preserve"> triggers chargeable event of </w:t>
      </w:r>
      <w:r w:rsidRPr="00424394">
        <w:rPr>
          <w:lang w:eastAsia="zh-CN"/>
        </w:rPr>
        <w:t xml:space="preserve">Remove the </w:t>
      </w:r>
      <w:r w:rsidRPr="001B69A8">
        <w:rPr>
          <w:lang w:eastAsia="zh-CN"/>
        </w:rPr>
        <w:t>UPF</w:t>
      </w:r>
      <w:r w:rsidRPr="00424394">
        <w:t xml:space="preserve"> to report </w:t>
      </w:r>
      <w:r w:rsidRPr="00424394">
        <w:rPr>
          <w:lang w:eastAsia="zh-CN"/>
        </w:rPr>
        <w:t>final counts from UPF1;</w:t>
      </w:r>
    </w:p>
    <w:p w14:paraId="57241D5F" w14:textId="77777777" w:rsidR="007F0B74" w:rsidRPr="00424394" w:rsidRDefault="007F0B74" w:rsidP="007F0B74">
      <w:pPr>
        <w:pStyle w:val="B2"/>
        <w:rPr>
          <w:lang w:bidi="ar-IQ"/>
        </w:rPr>
      </w:pPr>
      <w:r w:rsidRPr="00424394">
        <w:lastRenderedPageBreak/>
        <w:t>-</w:t>
      </w:r>
      <w:r w:rsidRPr="00424394">
        <w:tab/>
        <w:t xml:space="preserve">In case the quota management and quota shared by UPFs,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</w:t>
      </w:r>
      <w:r w:rsidRPr="00424394">
        <w:t xml:space="preserve"> </w:t>
      </w:r>
      <w:r w:rsidRPr="00424394">
        <w:rPr>
          <w:lang w:eastAsia="zh-CN"/>
        </w:rPr>
        <w:t xml:space="preserve">final counts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t>SMF</w:t>
      </w:r>
      <w:r w:rsidRPr="00424394">
        <w:t xml:space="preserve"> </w:t>
      </w:r>
      <w:r w:rsidRPr="00424394">
        <w:rPr>
          <w:lang w:eastAsia="zh-CN"/>
        </w:rPr>
        <w:t>caches</w:t>
      </w:r>
      <w:r w:rsidRPr="00424394">
        <w:t xml:space="preserve"> the final count from UPF1</w:t>
      </w:r>
      <w:r w:rsidRPr="00424394">
        <w:rPr>
          <w:lang w:eastAsia="zh-CN"/>
        </w:rPr>
        <w:t xml:space="preserve"> and </w:t>
      </w:r>
      <w:r w:rsidRPr="00424394">
        <w:t xml:space="preserve">re-allocates the remain quota to UPF2. </w:t>
      </w:r>
      <w:r w:rsidRPr="001B69A8">
        <w:t>SMF</w:t>
      </w:r>
      <w:r w:rsidRPr="00424394">
        <w:t xml:space="preserve"> </w:t>
      </w:r>
      <w:r w:rsidRPr="00424394">
        <w:rPr>
          <w:lang w:bidi="ar-IQ"/>
        </w:rPr>
        <w:t xml:space="preserve">sends counts from UPF1 and UPF2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together in next </w:t>
      </w:r>
      <w:r w:rsidRPr="00424394">
        <w:t xml:space="preserve">a </w:t>
      </w:r>
      <w:r w:rsidRPr="00424394">
        <w:rPr>
          <w:lang w:bidi="ar-IQ"/>
        </w:rPr>
        <w:t>Charging Data Request.</w:t>
      </w:r>
    </w:p>
    <w:p w14:paraId="1F879B15" w14:textId="77777777" w:rsidR="007F0B74" w:rsidRPr="00424394" w:rsidRDefault="007F0B74" w:rsidP="007F0B74">
      <w:pPr>
        <w:pStyle w:val="B2"/>
        <w:rPr>
          <w:lang w:eastAsia="zh-CN"/>
        </w:rPr>
      </w:pPr>
      <w:r w:rsidRPr="00424394">
        <w:t>-</w:t>
      </w:r>
      <w:r w:rsidRPr="00424394">
        <w:tab/>
        <w:t xml:space="preserve">In case </w:t>
      </w:r>
      <w:r w:rsidRPr="00424394">
        <w:rPr>
          <w:lang w:eastAsia="zh-CN" w:bidi="ar-IQ"/>
        </w:rPr>
        <w:t>without the quota management</w:t>
      </w:r>
      <w:r w:rsidRPr="00424394">
        <w:t xml:space="preserve">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</w:t>
      </w:r>
      <w:r w:rsidRPr="00424394">
        <w:t xml:space="preserve"> </w:t>
      </w:r>
      <w:r w:rsidRPr="00424394">
        <w:rPr>
          <w:lang w:eastAsia="zh-CN"/>
        </w:rPr>
        <w:t xml:space="preserve">final count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t>SMF</w:t>
      </w:r>
      <w:r w:rsidRPr="00424394">
        <w:t xml:space="preserve"> </w:t>
      </w:r>
      <w:r w:rsidRPr="00424394">
        <w:rPr>
          <w:lang w:eastAsia="zh-CN"/>
        </w:rPr>
        <w:t>caches</w:t>
      </w:r>
      <w:r w:rsidRPr="00424394">
        <w:t xml:space="preserve"> the final count from UPF1</w:t>
      </w:r>
      <w:r w:rsidRPr="00424394">
        <w:rPr>
          <w:lang w:eastAsia="zh-CN"/>
        </w:rPr>
        <w:t xml:space="preserve"> and </w:t>
      </w:r>
      <w:r w:rsidRPr="00424394">
        <w:rPr>
          <w:lang w:bidi="ar-IQ"/>
        </w:rPr>
        <w:t xml:space="preserve">sends counts from UPF1 and UPF2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together in next </w:t>
      </w:r>
      <w:r w:rsidRPr="00424394">
        <w:t xml:space="preserve">a </w:t>
      </w:r>
      <w:r w:rsidRPr="00424394">
        <w:rPr>
          <w:lang w:bidi="ar-IQ"/>
        </w:rPr>
        <w:t>Charging Data Request.</w:t>
      </w:r>
    </w:p>
    <w:p w14:paraId="305538BD" w14:textId="77777777" w:rsidR="007F0B74" w:rsidRPr="00424394" w:rsidRDefault="007F0B74" w:rsidP="007F0B74">
      <w:r w:rsidRPr="00424394">
        <w:rPr>
          <w:lang w:eastAsia="zh-CN"/>
        </w:rPr>
        <w:t>In</w:t>
      </w:r>
      <w:r w:rsidRPr="00424394">
        <w:t xml:space="preserve"> </w:t>
      </w:r>
      <w:r w:rsidRPr="00424394">
        <w:rPr>
          <w:lang w:eastAsia="zh-CN"/>
        </w:rPr>
        <w:t>case</w:t>
      </w:r>
      <w:r w:rsidRPr="00424394">
        <w:t xml:space="preserve"> of </w:t>
      </w:r>
      <w:r w:rsidRPr="00424394">
        <w:rPr>
          <w:lang w:eastAsia="ko-KR"/>
        </w:rPr>
        <w:t xml:space="preserve">Change of additional </w:t>
      </w:r>
      <w:r w:rsidRPr="001B69A8">
        <w:rPr>
          <w:lang w:eastAsia="ko-KR"/>
        </w:rPr>
        <w:t>PDU</w:t>
      </w:r>
      <w:r w:rsidRPr="00424394">
        <w:rPr>
          <w:lang w:eastAsia="ko-KR"/>
        </w:rPr>
        <w:t xml:space="preserve"> Session Anchor for </w:t>
      </w:r>
      <w:r w:rsidRPr="00424394">
        <w:rPr>
          <w:lang w:eastAsia="zh-CN"/>
        </w:rPr>
        <w:t xml:space="preserve">IPv6 </w:t>
      </w:r>
      <w:r w:rsidRPr="00424394">
        <w:rPr>
          <w:lang w:eastAsia="ko-KR"/>
        </w:rPr>
        <w:t xml:space="preserve">multi-homing or </w:t>
      </w:r>
      <w:r w:rsidRPr="001B69A8">
        <w:rPr>
          <w:lang w:eastAsia="ko-KR"/>
        </w:rPr>
        <w:t>UL</w:t>
      </w:r>
      <w:r w:rsidRPr="00424394">
        <w:rPr>
          <w:lang w:eastAsia="ko-KR"/>
        </w:rPr>
        <w:t xml:space="preserve"> </w:t>
      </w:r>
      <w:r w:rsidRPr="001B69A8">
        <w:rPr>
          <w:lang w:eastAsia="ko-KR"/>
        </w:rPr>
        <w:t>CL</w:t>
      </w:r>
      <w:r w:rsidRPr="00424394">
        <w:rPr>
          <w:lang w:eastAsia="ko-KR"/>
        </w:rPr>
        <w:t xml:space="preserve"> and </w:t>
      </w:r>
      <w:r w:rsidRPr="00424394">
        <w:t xml:space="preserve">Simultaneous change of Branching Point or </w:t>
      </w:r>
      <w:r w:rsidRPr="001B69A8">
        <w:t>UL</w:t>
      </w:r>
      <w:r w:rsidRPr="00424394">
        <w:t xml:space="preserve"> </w:t>
      </w:r>
      <w:r w:rsidRPr="001B69A8">
        <w:t>CL</w:t>
      </w:r>
      <w:r w:rsidRPr="00424394">
        <w:t xml:space="preserve"> and additional </w:t>
      </w:r>
      <w:r w:rsidRPr="001B69A8">
        <w:t>PSA</w:t>
      </w:r>
      <w:r w:rsidRPr="00424394">
        <w:t xml:space="preserve"> for a </w:t>
      </w:r>
      <w:r w:rsidRPr="001B69A8">
        <w:t>PDU</w:t>
      </w:r>
      <w:r>
        <w:t xml:space="preserve"> Session.</w:t>
      </w:r>
    </w:p>
    <w:p w14:paraId="506E88C5" w14:textId="77777777" w:rsidR="007F0B74" w:rsidRPr="00424394" w:rsidRDefault="007F0B74" w:rsidP="007F0B74">
      <w:pPr>
        <w:pStyle w:val="B1"/>
        <w:rPr>
          <w:lang w:eastAsia="zh-CN"/>
        </w:rPr>
      </w:pPr>
      <w:r w:rsidRPr="00CB2621">
        <w:rPr>
          <w:lang w:val="en-US" w:eastAsia="zh-CN"/>
        </w:rPr>
        <w:t>-</w:t>
      </w:r>
      <w:r w:rsidRPr="00CB2621">
        <w:rPr>
          <w:lang w:val="en-US" w:eastAsia="zh-CN"/>
        </w:rPr>
        <w:tab/>
      </w:r>
      <w:r w:rsidRPr="00424394">
        <w:rPr>
          <w:lang w:eastAsia="zh-CN"/>
        </w:rPr>
        <w:t>The additional of UPF2 (Change the part of traffic from UPF1 to UPF2):</w:t>
      </w:r>
    </w:p>
    <w:p w14:paraId="3B81CCCD" w14:textId="77777777" w:rsidR="007F0B74" w:rsidRPr="00424394" w:rsidRDefault="007F0B74" w:rsidP="007F0B74">
      <w:pPr>
        <w:pStyle w:val="B2"/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proofErr w:type="gramStart"/>
      <w:r w:rsidRPr="00424394">
        <w:t>if</w:t>
      </w:r>
      <w:proofErr w:type="gramEnd"/>
      <w:r w:rsidRPr="00424394">
        <w:t xml:space="preserve"> quota granted for each </w:t>
      </w:r>
      <w:r w:rsidRPr="001B69A8">
        <w:t>UPF</w:t>
      </w:r>
      <w:r w:rsidRPr="00424394">
        <w:t xml:space="preserve">, </w:t>
      </w:r>
      <w:r w:rsidRPr="001B69A8">
        <w:rPr>
          <w:lang w:eastAsia="zh-CN"/>
        </w:rPr>
        <w:t>SMF</w:t>
      </w:r>
      <w:r w:rsidRPr="00424394">
        <w:t xml:space="preserve"> triggers the chargeable event of Start of </w:t>
      </w:r>
      <w:r w:rsidRPr="001B69A8">
        <w:t>SDF</w:t>
      </w:r>
      <w:r w:rsidRPr="00424394">
        <w:t xml:space="preserve"> for UPF2 to request the quota for Rating group;</w:t>
      </w:r>
    </w:p>
    <w:p w14:paraId="7D9AA923" w14:textId="77777777" w:rsidR="007F0B74" w:rsidRPr="00424394" w:rsidRDefault="007F0B74" w:rsidP="007F0B74">
      <w:pPr>
        <w:pStyle w:val="B2"/>
      </w:pPr>
      <w:r w:rsidRPr="00424394">
        <w:t>-</w:t>
      </w:r>
      <w:r w:rsidRPr="00424394">
        <w:tab/>
      </w:r>
      <w:proofErr w:type="gramStart"/>
      <w:r w:rsidRPr="00424394">
        <w:t>if</w:t>
      </w:r>
      <w:proofErr w:type="gramEnd"/>
      <w:r w:rsidRPr="00424394">
        <w:t xml:space="preserve"> quota shared by UPFs, </w:t>
      </w:r>
      <w:r w:rsidRPr="001B69A8">
        <w:t>SMF</w:t>
      </w:r>
      <w:r w:rsidRPr="00424394">
        <w:t xml:space="preserve"> indicates UPF1 report usage of quota</w:t>
      </w:r>
      <w:r>
        <w:t xml:space="preserve">, </w:t>
      </w:r>
      <w:r w:rsidRPr="00424394">
        <w:rPr>
          <w:lang w:eastAsia="zh-CN"/>
        </w:rPr>
        <w:t>caches</w:t>
      </w:r>
      <w:r w:rsidRPr="00424394">
        <w:t xml:space="preserve"> the usage from UPF1 and re-allocates the remain quota to UPF2 and UPF1(if needed). When the granted quota from </w:t>
      </w:r>
      <w:r w:rsidRPr="001B69A8">
        <w:t>CHF</w:t>
      </w:r>
      <w:r w:rsidRPr="00424394">
        <w:t xml:space="preserve"> is used up, the </w:t>
      </w:r>
      <w:r w:rsidRPr="001B69A8">
        <w:t>SMF</w:t>
      </w:r>
      <w:r w:rsidRPr="00424394">
        <w:t xml:space="preserve"> reports total usage of quota to </w:t>
      </w:r>
      <w:r w:rsidRPr="001B69A8">
        <w:t>CHF</w:t>
      </w:r>
      <w:r w:rsidRPr="00424394">
        <w:t>.</w:t>
      </w:r>
    </w:p>
    <w:p w14:paraId="3157ADA9" w14:textId="77777777" w:rsidR="007F0B74" w:rsidRPr="00424394" w:rsidRDefault="007F0B74" w:rsidP="007F0B74">
      <w:pPr>
        <w:pStyle w:val="B1"/>
      </w:pPr>
      <w:r w:rsidRPr="00CB2621">
        <w:rPr>
          <w:lang w:val="en-US"/>
        </w:rPr>
        <w:t>-</w:t>
      </w:r>
      <w:r w:rsidRPr="00CB2621">
        <w:rPr>
          <w:lang w:val="en-US"/>
        </w:rPr>
        <w:tab/>
      </w:r>
      <w:r w:rsidRPr="00424394">
        <w:t>The removal of UPF1:</w:t>
      </w:r>
    </w:p>
    <w:p w14:paraId="0BADEF4F" w14:textId="77777777" w:rsidR="007F0B74" w:rsidRPr="00424394" w:rsidRDefault="007F0B74" w:rsidP="007F0B74">
      <w:pPr>
        <w:pStyle w:val="B2"/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424394">
        <w:t xml:space="preserve">In case the quota management and quota granted for each </w:t>
      </w:r>
      <w:r w:rsidRPr="001B69A8">
        <w:t>UPF</w:t>
      </w:r>
      <w:r w:rsidRPr="00424394">
        <w:t xml:space="preserve">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</w:t>
      </w:r>
      <w:r w:rsidRPr="00424394">
        <w:t xml:space="preserve"> </w:t>
      </w:r>
      <w:r w:rsidRPr="00424394">
        <w:rPr>
          <w:lang w:eastAsia="zh-CN"/>
        </w:rPr>
        <w:t xml:space="preserve">final counts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rPr>
          <w:lang w:eastAsia="zh-CN"/>
        </w:rPr>
        <w:t>SMF</w:t>
      </w:r>
      <w:r w:rsidRPr="00424394">
        <w:rPr>
          <w:lang w:eastAsia="zh-CN"/>
        </w:rPr>
        <w:t xml:space="preserve"> </w:t>
      </w:r>
      <w:r w:rsidRPr="00424394">
        <w:t xml:space="preserve">triggers chargeable event of </w:t>
      </w:r>
      <w:r w:rsidRPr="00424394">
        <w:rPr>
          <w:lang w:eastAsia="zh-CN"/>
        </w:rPr>
        <w:t xml:space="preserve">Remove the </w:t>
      </w:r>
      <w:r w:rsidRPr="001B69A8">
        <w:rPr>
          <w:lang w:eastAsia="zh-CN"/>
        </w:rPr>
        <w:t>UPF</w:t>
      </w:r>
      <w:r w:rsidRPr="00424394">
        <w:t xml:space="preserve"> to report </w:t>
      </w:r>
      <w:r>
        <w:rPr>
          <w:lang w:eastAsia="zh-CN"/>
        </w:rPr>
        <w:t>final counts from UPF1.</w:t>
      </w:r>
    </w:p>
    <w:p w14:paraId="2AC2650B" w14:textId="77777777" w:rsidR="007F0B74" w:rsidRPr="00424394" w:rsidRDefault="007F0B74" w:rsidP="007F0B74">
      <w:pPr>
        <w:pStyle w:val="B2"/>
        <w:rPr>
          <w:lang w:bidi="ar-IQ"/>
        </w:rPr>
      </w:pPr>
      <w:r w:rsidRPr="00424394">
        <w:t>-</w:t>
      </w:r>
      <w:r w:rsidRPr="00424394">
        <w:tab/>
        <w:t xml:space="preserve">In case the quota management and quota shared by UPFs,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</w:t>
      </w:r>
      <w:r w:rsidRPr="00424394">
        <w:t xml:space="preserve"> </w:t>
      </w:r>
      <w:r w:rsidRPr="00424394">
        <w:rPr>
          <w:lang w:eastAsia="zh-CN"/>
        </w:rPr>
        <w:t xml:space="preserve">final counts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t>SMF</w:t>
      </w:r>
      <w:r w:rsidRPr="00424394">
        <w:t xml:space="preserve"> </w:t>
      </w:r>
      <w:r w:rsidRPr="00424394">
        <w:rPr>
          <w:lang w:eastAsia="zh-CN"/>
        </w:rPr>
        <w:t>caches</w:t>
      </w:r>
      <w:r w:rsidRPr="00424394">
        <w:t xml:space="preserve"> the final count from UPF1</w:t>
      </w:r>
      <w:r w:rsidRPr="00424394">
        <w:rPr>
          <w:lang w:eastAsia="zh-CN"/>
        </w:rPr>
        <w:t xml:space="preserve"> and </w:t>
      </w:r>
      <w:r w:rsidRPr="00424394">
        <w:t xml:space="preserve">re-allocates the remain quota to UPF2. </w:t>
      </w:r>
      <w:r w:rsidRPr="001B69A8">
        <w:t>SMF</w:t>
      </w:r>
      <w:r w:rsidRPr="00424394">
        <w:t xml:space="preserve"> </w:t>
      </w:r>
      <w:r w:rsidRPr="00424394">
        <w:rPr>
          <w:lang w:bidi="ar-IQ"/>
        </w:rPr>
        <w:t xml:space="preserve">sends counts from UPF1 and UPF2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together in next Charging Data Request.</w:t>
      </w:r>
    </w:p>
    <w:p w14:paraId="7EAB2B70" w14:textId="77777777" w:rsidR="007F0B74" w:rsidRPr="00424394" w:rsidRDefault="007F0B74" w:rsidP="007F0B74">
      <w:pPr>
        <w:pStyle w:val="B2"/>
        <w:rPr>
          <w:lang w:eastAsia="zh-CN"/>
        </w:rPr>
      </w:pPr>
      <w:r w:rsidRPr="00424394">
        <w:t>-</w:t>
      </w:r>
      <w:r w:rsidRPr="00424394">
        <w:tab/>
        <w:t xml:space="preserve">In case </w:t>
      </w:r>
      <w:r w:rsidRPr="00424394">
        <w:rPr>
          <w:lang w:eastAsia="zh-CN" w:bidi="ar-IQ"/>
        </w:rPr>
        <w:t>without the quota management</w:t>
      </w:r>
      <w:r w:rsidRPr="00424394">
        <w:t xml:space="preserve">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</w:t>
      </w:r>
      <w:r w:rsidRPr="00424394">
        <w:t xml:space="preserve"> </w:t>
      </w:r>
      <w:r w:rsidRPr="00424394">
        <w:rPr>
          <w:lang w:eastAsia="zh-CN"/>
        </w:rPr>
        <w:t xml:space="preserve">final count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t>SMF</w:t>
      </w:r>
      <w:r w:rsidRPr="00424394">
        <w:t xml:space="preserve"> </w:t>
      </w:r>
      <w:r w:rsidRPr="00424394">
        <w:rPr>
          <w:lang w:eastAsia="zh-CN"/>
        </w:rPr>
        <w:t>caches</w:t>
      </w:r>
      <w:r w:rsidRPr="00424394">
        <w:t xml:space="preserve"> the final count from UPF1</w:t>
      </w:r>
      <w:r w:rsidRPr="00424394">
        <w:rPr>
          <w:lang w:eastAsia="zh-CN"/>
        </w:rPr>
        <w:t xml:space="preserve"> and </w:t>
      </w:r>
      <w:r w:rsidRPr="00424394">
        <w:rPr>
          <w:lang w:bidi="ar-IQ"/>
        </w:rPr>
        <w:t xml:space="preserve">sends counts from UPF1 and UPF2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together in next </w:t>
      </w:r>
      <w:r w:rsidRPr="00424394">
        <w:t xml:space="preserve">a </w:t>
      </w:r>
      <w:r w:rsidRPr="00424394">
        <w:rPr>
          <w:lang w:bidi="ar-IQ"/>
        </w:rPr>
        <w:t>Charging Data Request.</w:t>
      </w:r>
    </w:p>
    <w:p w14:paraId="53EE3BB9" w14:textId="77777777" w:rsidR="007F0B74" w:rsidRPr="007F0B74" w:rsidRDefault="007F0B74" w:rsidP="00FA15CC">
      <w:pPr>
        <w:pStyle w:val="B2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603E6" w:rsidRPr="001F3F67" w14:paraId="0E01F7D8" w14:textId="77777777" w:rsidTr="009469C7">
        <w:tc>
          <w:tcPr>
            <w:tcW w:w="9521" w:type="dxa"/>
            <w:shd w:val="clear" w:color="auto" w:fill="FFFFCC"/>
            <w:vAlign w:val="center"/>
          </w:tcPr>
          <w:p w14:paraId="6B393DBA" w14:textId="0042D839" w:rsidR="002603E6" w:rsidRPr="001F3F67" w:rsidRDefault="002603E6" w:rsidP="009469C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AE26501" w14:textId="77777777" w:rsidR="002603E6" w:rsidRPr="002603E6" w:rsidRDefault="002603E6" w:rsidP="002603E6">
      <w:pPr>
        <w:rPr>
          <w:lang w:bidi="ar-IQ"/>
        </w:rPr>
      </w:pPr>
    </w:p>
    <w:sectPr w:rsidR="002603E6" w:rsidRPr="002603E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0391A6" w14:textId="77777777" w:rsidR="00917545" w:rsidRDefault="00917545">
      <w:r>
        <w:separator/>
      </w:r>
    </w:p>
  </w:endnote>
  <w:endnote w:type="continuationSeparator" w:id="0">
    <w:p w14:paraId="378F7653" w14:textId="77777777" w:rsidR="00917545" w:rsidRDefault="00917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C64405" w14:textId="77777777" w:rsidR="00917545" w:rsidRDefault="00917545">
      <w:r>
        <w:separator/>
      </w:r>
    </w:p>
  </w:footnote>
  <w:footnote w:type="continuationSeparator" w:id="0">
    <w:p w14:paraId="6B903E0E" w14:textId="77777777" w:rsidR="00917545" w:rsidRDefault="009175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C7C"/>
    <w:rsid w:val="00010F56"/>
    <w:rsid w:val="00022E4A"/>
    <w:rsid w:val="00067B71"/>
    <w:rsid w:val="00081D4E"/>
    <w:rsid w:val="000829AD"/>
    <w:rsid w:val="00086BEE"/>
    <w:rsid w:val="00086C52"/>
    <w:rsid w:val="00095D14"/>
    <w:rsid w:val="0009781B"/>
    <w:rsid w:val="000A6394"/>
    <w:rsid w:val="000B42DE"/>
    <w:rsid w:val="000B7101"/>
    <w:rsid w:val="000B7FED"/>
    <w:rsid w:val="000C038A"/>
    <w:rsid w:val="000C6598"/>
    <w:rsid w:val="000E0E43"/>
    <w:rsid w:val="000E4AA3"/>
    <w:rsid w:val="000F14CA"/>
    <w:rsid w:val="00101DFD"/>
    <w:rsid w:val="00120D26"/>
    <w:rsid w:val="00126974"/>
    <w:rsid w:val="00131674"/>
    <w:rsid w:val="00131DF4"/>
    <w:rsid w:val="00136015"/>
    <w:rsid w:val="00145D43"/>
    <w:rsid w:val="0016632C"/>
    <w:rsid w:val="0017417E"/>
    <w:rsid w:val="0018054E"/>
    <w:rsid w:val="00183F0E"/>
    <w:rsid w:val="00187D32"/>
    <w:rsid w:val="0019268F"/>
    <w:rsid w:val="00192C46"/>
    <w:rsid w:val="00197A04"/>
    <w:rsid w:val="001A08B3"/>
    <w:rsid w:val="001A0A19"/>
    <w:rsid w:val="001A7B60"/>
    <w:rsid w:val="001A7E4A"/>
    <w:rsid w:val="001B52F0"/>
    <w:rsid w:val="001B7A65"/>
    <w:rsid w:val="001C4564"/>
    <w:rsid w:val="001C46FF"/>
    <w:rsid w:val="001D0672"/>
    <w:rsid w:val="001D112A"/>
    <w:rsid w:val="001E41F3"/>
    <w:rsid w:val="001F31CB"/>
    <w:rsid w:val="001F566B"/>
    <w:rsid w:val="00200B38"/>
    <w:rsid w:val="00203E79"/>
    <w:rsid w:val="00206DB8"/>
    <w:rsid w:val="0022369D"/>
    <w:rsid w:val="0022451F"/>
    <w:rsid w:val="0024267F"/>
    <w:rsid w:val="0025357D"/>
    <w:rsid w:val="00255795"/>
    <w:rsid w:val="0026004D"/>
    <w:rsid w:val="002603E6"/>
    <w:rsid w:val="002640DD"/>
    <w:rsid w:val="0026723B"/>
    <w:rsid w:val="00275AEA"/>
    <w:rsid w:val="00275D12"/>
    <w:rsid w:val="002808AC"/>
    <w:rsid w:val="00284FEB"/>
    <w:rsid w:val="002860C4"/>
    <w:rsid w:val="002913CB"/>
    <w:rsid w:val="002B369E"/>
    <w:rsid w:val="002B4044"/>
    <w:rsid w:val="002B5741"/>
    <w:rsid w:val="002B7354"/>
    <w:rsid w:val="002C21FE"/>
    <w:rsid w:val="002C478E"/>
    <w:rsid w:val="002C5CF8"/>
    <w:rsid w:val="002C6F3E"/>
    <w:rsid w:val="002E0C9D"/>
    <w:rsid w:val="002E33B6"/>
    <w:rsid w:val="002F44D4"/>
    <w:rsid w:val="00305409"/>
    <w:rsid w:val="00312C1A"/>
    <w:rsid w:val="00331C66"/>
    <w:rsid w:val="00345D8B"/>
    <w:rsid w:val="003601BD"/>
    <w:rsid w:val="003609EF"/>
    <w:rsid w:val="0036231A"/>
    <w:rsid w:val="00374DD4"/>
    <w:rsid w:val="00381FD0"/>
    <w:rsid w:val="0038667E"/>
    <w:rsid w:val="003906F5"/>
    <w:rsid w:val="003947B8"/>
    <w:rsid w:val="003A264A"/>
    <w:rsid w:val="003D096D"/>
    <w:rsid w:val="003D1508"/>
    <w:rsid w:val="003D4085"/>
    <w:rsid w:val="003E1A36"/>
    <w:rsid w:val="003E6C7D"/>
    <w:rsid w:val="003F12A7"/>
    <w:rsid w:val="00410371"/>
    <w:rsid w:val="0042091C"/>
    <w:rsid w:val="0042206A"/>
    <w:rsid w:val="004242F1"/>
    <w:rsid w:val="00430279"/>
    <w:rsid w:val="00430FB9"/>
    <w:rsid w:val="00436354"/>
    <w:rsid w:val="004433AD"/>
    <w:rsid w:val="004438EF"/>
    <w:rsid w:val="0045401C"/>
    <w:rsid w:val="00457D75"/>
    <w:rsid w:val="0046003E"/>
    <w:rsid w:val="00463F12"/>
    <w:rsid w:val="004741BC"/>
    <w:rsid w:val="00477369"/>
    <w:rsid w:val="00482204"/>
    <w:rsid w:val="00485D49"/>
    <w:rsid w:val="004878A7"/>
    <w:rsid w:val="00492113"/>
    <w:rsid w:val="004B4E68"/>
    <w:rsid w:val="004B75B7"/>
    <w:rsid w:val="004D0B06"/>
    <w:rsid w:val="004D0D1D"/>
    <w:rsid w:val="004D2EDE"/>
    <w:rsid w:val="004F4522"/>
    <w:rsid w:val="0051580D"/>
    <w:rsid w:val="005164FC"/>
    <w:rsid w:val="00527A10"/>
    <w:rsid w:val="00536027"/>
    <w:rsid w:val="005407B3"/>
    <w:rsid w:val="0054095D"/>
    <w:rsid w:val="00544897"/>
    <w:rsid w:val="00547111"/>
    <w:rsid w:val="005561B4"/>
    <w:rsid w:val="00561D02"/>
    <w:rsid w:val="00575BE4"/>
    <w:rsid w:val="0058351C"/>
    <w:rsid w:val="00591FBD"/>
    <w:rsid w:val="00592D74"/>
    <w:rsid w:val="005A1468"/>
    <w:rsid w:val="005B0FBE"/>
    <w:rsid w:val="005B555C"/>
    <w:rsid w:val="005D367D"/>
    <w:rsid w:val="005D54E9"/>
    <w:rsid w:val="005E2C44"/>
    <w:rsid w:val="005E752E"/>
    <w:rsid w:val="005F1612"/>
    <w:rsid w:val="00610749"/>
    <w:rsid w:val="006135B8"/>
    <w:rsid w:val="006156B4"/>
    <w:rsid w:val="00617DAB"/>
    <w:rsid w:val="00621188"/>
    <w:rsid w:val="006257ED"/>
    <w:rsid w:val="00625F86"/>
    <w:rsid w:val="0063662B"/>
    <w:rsid w:val="00636D74"/>
    <w:rsid w:val="00642F86"/>
    <w:rsid w:val="00656146"/>
    <w:rsid w:val="0067620A"/>
    <w:rsid w:val="006769E8"/>
    <w:rsid w:val="00680718"/>
    <w:rsid w:val="006934FE"/>
    <w:rsid w:val="006949AE"/>
    <w:rsid w:val="00695808"/>
    <w:rsid w:val="006A47D4"/>
    <w:rsid w:val="006A4F86"/>
    <w:rsid w:val="006A7E55"/>
    <w:rsid w:val="006B21AB"/>
    <w:rsid w:val="006B3EFE"/>
    <w:rsid w:val="006B402F"/>
    <w:rsid w:val="006B46FB"/>
    <w:rsid w:val="006D0906"/>
    <w:rsid w:val="006D39AC"/>
    <w:rsid w:val="006E01D8"/>
    <w:rsid w:val="006E21FB"/>
    <w:rsid w:val="006E33F3"/>
    <w:rsid w:val="006F4505"/>
    <w:rsid w:val="00702919"/>
    <w:rsid w:val="007068D1"/>
    <w:rsid w:val="00710BEA"/>
    <w:rsid w:val="00724C60"/>
    <w:rsid w:val="007443E1"/>
    <w:rsid w:val="00754808"/>
    <w:rsid w:val="00754CF1"/>
    <w:rsid w:val="00755297"/>
    <w:rsid w:val="007567AF"/>
    <w:rsid w:val="00767AD8"/>
    <w:rsid w:val="007811B5"/>
    <w:rsid w:val="00791DAD"/>
    <w:rsid w:val="00791EF8"/>
    <w:rsid w:val="00792342"/>
    <w:rsid w:val="007954CD"/>
    <w:rsid w:val="00796FDA"/>
    <w:rsid w:val="007977A8"/>
    <w:rsid w:val="007A0CA3"/>
    <w:rsid w:val="007A1355"/>
    <w:rsid w:val="007A5813"/>
    <w:rsid w:val="007A7A9C"/>
    <w:rsid w:val="007B512A"/>
    <w:rsid w:val="007C2097"/>
    <w:rsid w:val="007C5DC0"/>
    <w:rsid w:val="007D3FBC"/>
    <w:rsid w:val="007D4F65"/>
    <w:rsid w:val="007D6A07"/>
    <w:rsid w:val="007E0B49"/>
    <w:rsid w:val="007E707D"/>
    <w:rsid w:val="007F0B74"/>
    <w:rsid w:val="007F7259"/>
    <w:rsid w:val="008040A8"/>
    <w:rsid w:val="00813171"/>
    <w:rsid w:val="00813726"/>
    <w:rsid w:val="008273B0"/>
    <w:rsid w:val="008279FA"/>
    <w:rsid w:val="00832867"/>
    <w:rsid w:val="0083355A"/>
    <w:rsid w:val="008355E2"/>
    <w:rsid w:val="008365C2"/>
    <w:rsid w:val="0084473B"/>
    <w:rsid w:val="00853C85"/>
    <w:rsid w:val="008626E7"/>
    <w:rsid w:val="0087034F"/>
    <w:rsid w:val="00870EE7"/>
    <w:rsid w:val="00873A1F"/>
    <w:rsid w:val="0088020F"/>
    <w:rsid w:val="0088160D"/>
    <w:rsid w:val="00882202"/>
    <w:rsid w:val="00882665"/>
    <w:rsid w:val="00884BE8"/>
    <w:rsid w:val="0088728E"/>
    <w:rsid w:val="00890781"/>
    <w:rsid w:val="008A45A6"/>
    <w:rsid w:val="008A65F3"/>
    <w:rsid w:val="008A67C8"/>
    <w:rsid w:val="008C5326"/>
    <w:rsid w:val="008C698E"/>
    <w:rsid w:val="008D16E3"/>
    <w:rsid w:val="008D4930"/>
    <w:rsid w:val="008D69A2"/>
    <w:rsid w:val="008F686C"/>
    <w:rsid w:val="00902060"/>
    <w:rsid w:val="009066C1"/>
    <w:rsid w:val="009148DE"/>
    <w:rsid w:val="00917545"/>
    <w:rsid w:val="009176A5"/>
    <w:rsid w:val="00923129"/>
    <w:rsid w:val="00924EE7"/>
    <w:rsid w:val="00944FBE"/>
    <w:rsid w:val="00946115"/>
    <w:rsid w:val="00952606"/>
    <w:rsid w:val="009739FF"/>
    <w:rsid w:val="009777D9"/>
    <w:rsid w:val="00991B88"/>
    <w:rsid w:val="009A3CD0"/>
    <w:rsid w:val="009A5753"/>
    <w:rsid w:val="009A579D"/>
    <w:rsid w:val="009B538A"/>
    <w:rsid w:val="009D0AEA"/>
    <w:rsid w:val="009D5771"/>
    <w:rsid w:val="009D5E6A"/>
    <w:rsid w:val="009E3297"/>
    <w:rsid w:val="009F734F"/>
    <w:rsid w:val="00A13671"/>
    <w:rsid w:val="00A246B6"/>
    <w:rsid w:val="00A25235"/>
    <w:rsid w:val="00A2610E"/>
    <w:rsid w:val="00A3141D"/>
    <w:rsid w:val="00A37FB8"/>
    <w:rsid w:val="00A43682"/>
    <w:rsid w:val="00A47E70"/>
    <w:rsid w:val="00A50CF0"/>
    <w:rsid w:val="00A568BC"/>
    <w:rsid w:val="00A6297E"/>
    <w:rsid w:val="00A705CC"/>
    <w:rsid w:val="00A7671C"/>
    <w:rsid w:val="00A8651C"/>
    <w:rsid w:val="00A97CE6"/>
    <w:rsid w:val="00AA2CBC"/>
    <w:rsid w:val="00AA6911"/>
    <w:rsid w:val="00AC5820"/>
    <w:rsid w:val="00AD1CD8"/>
    <w:rsid w:val="00AD3D03"/>
    <w:rsid w:val="00AD71D1"/>
    <w:rsid w:val="00AF3615"/>
    <w:rsid w:val="00B01B72"/>
    <w:rsid w:val="00B03A23"/>
    <w:rsid w:val="00B045AF"/>
    <w:rsid w:val="00B0716A"/>
    <w:rsid w:val="00B14D45"/>
    <w:rsid w:val="00B17394"/>
    <w:rsid w:val="00B258BB"/>
    <w:rsid w:val="00B667D7"/>
    <w:rsid w:val="00B6737A"/>
    <w:rsid w:val="00B67B97"/>
    <w:rsid w:val="00B70958"/>
    <w:rsid w:val="00B71964"/>
    <w:rsid w:val="00B82925"/>
    <w:rsid w:val="00B91A52"/>
    <w:rsid w:val="00B968C8"/>
    <w:rsid w:val="00BA1B81"/>
    <w:rsid w:val="00BA3EC5"/>
    <w:rsid w:val="00BA51D9"/>
    <w:rsid w:val="00BB37C3"/>
    <w:rsid w:val="00BB5DFC"/>
    <w:rsid w:val="00BC07DC"/>
    <w:rsid w:val="00BD279D"/>
    <w:rsid w:val="00BD34D3"/>
    <w:rsid w:val="00BD6BB8"/>
    <w:rsid w:val="00BE44E3"/>
    <w:rsid w:val="00C01EFB"/>
    <w:rsid w:val="00C25EBA"/>
    <w:rsid w:val="00C27602"/>
    <w:rsid w:val="00C5678F"/>
    <w:rsid w:val="00C626D5"/>
    <w:rsid w:val="00C66BA2"/>
    <w:rsid w:val="00C816B5"/>
    <w:rsid w:val="00C9121A"/>
    <w:rsid w:val="00C93B93"/>
    <w:rsid w:val="00C95985"/>
    <w:rsid w:val="00CA0C29"/>
    <w:rsid w:val="00CA1886"/>
    <w:rsid w:val="00CB5B45"/>
    <w:rsid w:val="00CB7478"/>
    <w:rsid w:val="00CC5026"/>
    <w:rsid w:val="00CC68D0"/>
    <w:rsid w:val="00CC6961"/>
    <w:rsid w:val="00CE0053"/>
    <w:rsid w:val="00CE16B1"/>
    <w:rsid w:val="00CE722D"/>
    <w:rsid w:val="00CF3007"/>
    <w:rsid w:val="00CF54C8"/>
    <w:rsid w:val="00D03F9A"/>
    <w:rsid w:val="00D06D51"/>
    <w:rsid w:val="00D15663"/>
    <w:rsid w:val="00D17042"/>
    <w:rsid w:val="00D171FF"/>
    <w:rsid w:val="00D24991"/>
    <w:rsid w:val="00D27318"/>
    <w:rsid w:val="00D37C63"/>
    <w:rsid w:val="00D44452"/>
    <w:rsid w:val="00D4544A"/>
    <w:rsid w:val="00D50255"/>
    <w:rsid w:val="00D64DC0"/>
    <w:rsid w:val="00D711A6"/>
    <w:rsid w:val="00D730CD"/>
    <w:rsid w:val="00D86C43"/>
    <w:rsid w:val="00D9499D"/>
    <w:rsid w:val="00DC1DE2"/>
    <w:rsid w:val="00DC2B87"/>
    <w:rsid w:val="00DD2C35"/>
    <w:rsid w:val="00DD7B2F"/>
    <w:rsid w:val="00DE0EF6"/>
    <w:rsid w:val="00DE2408"/>
    <w:rsid w:val="00DE34CF"/>
    <w:rsid w:val="00DF1863"/>
    <w:rsid w:val="00DF254A"/>
    <w:rsid w:val="00DF3F5A"/>
    <w:rsid w:val="00DF6C44"/>
    <w:rsid w:val="00E00819"/>
    <w:rsid w:val="00E00D4E"/>
    <w:rsid w:val="00E0459B"/>
    <w:rsid w:val="00E06138"/>
    <w:rsid w:val="00E133AC"/>
    <w:rsid w:val="00E13F3D"/>
    <w:rsid w:val="00E261D4"/>
    <w:rsid w:val="00E27208"/>
    <w:rsid w:val="00E34898"/>
    <w:rsid w:val="00E363F3"/>
    <w:rsid w:val="00E37BCF"/>
    <w:rsid w:val="00E66FD3"/>
    <w:rsid w:val="00E71E41"/>
    <w:rsid w:val="00E80497"/>
    <w:rsid w:val="00E8189D"/>
    <w:rsid w:val="00E84F79"/>
    <w:rsid w:val="00EA1C76"/>
    <w:rsid w:val="00EA5855"/>
    <w:rsid w:val="00EB09B7"/>
    <w:rsid w:val="00EB0BD2"/>
    <w:rsid w:val="00EB221D"/>
    <w:rsid w:val="00EB2B64"/>
    <w:rsid w:val="00EB6D7A"/>
    <w:rsid w:val="00EC6ED0"/>
    <w:rsid w:val="00EC7DB5"/>
    <w:rsid w:val="00ED2EA1"/>
    <w:rsid w:val="00EE1A8F"/>
    <w:rsid w:val="00EE7D7C"/>
    <w:rsid w:val="00F12D9C"/>
    <w:rsid w:val="00F13E15"/>
    <w:rsid w:val="00F25D98"/>
    <w:rsid w:val="00F300FB"/>
    <w:rsid w:val="00F33A2D"/>
    <w:rsid w:val="00F37071"/>
    <w:rsid w:val="00F4368E"/>
    <w:rsid w:val="00F44842"/>
    <w:rsid w:val="00F45880"/>
    <w:rsid w:val="00F50272"/>
    <w:rsid w:val="00F50E26"/>
    <w:rsid w:val="00F531B0"/>
    <w:rsid w:val="00F56254"/>
    <w:rsid w:val="00F622AF"/>
    <w:rsid w:val="00F80E8F"/>
    <w:rsid w:val="00F82601"/>
    <w:rsid w:val="00F842AC"/>
    <w:rsid w:val="00F95303"/>
    <w:rsid w:val="00FA15CC"/>
    <w:rsid w:val="00FB6386"/>
    <w:rsid w:val="00FB6857"/>
    <w:rsid w:val="00FC2891"/>
    <w:rsid w:val="00FC3006"/>
    <w:rsid w:val="00FD059B"/>
    <w:rsid w:val="00FD15D4"/>
    <w:rsid w:val="00FE3B96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0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9CF25-1FBF-41A6-81D9-C9EC4C155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1007</Words>
  <Characters>5746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Huawei-2</cp:lastModifiedBy>
  <cp:revision>5</cp:revision>
  <cp:lastPrinted>1899-12-31T23:00:00Z</cp:lastPrinted>
  <dcterms:created xsi:type="dcterms:W3CDTF">2019-11-21T10:07:00Z</dcterms:created>
  <dcterms:modified xsi:type="dcterms:W3CDTF">2019-11-21T10:08:00Z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(3)rp+jHcNSa3jwRGvaPNbusdagg3+EpDLGJhpqEzWq8VODqBmh3Mj098MRSsE0gOW4G/XqN8UB
35NDQFe8IqQ6phhuVnRiaQ4T+k+NULLM1a7FB6fQKBHbiH0UdFytpqbcHaZ/V1obgmiLrqVk
psdjvv1rQpe6Ldbz+fiisZHSR+8o/tc/nEiDwZ3V/EnwAd7I9SY5kyQqOlNtRJzavicZHtRj
YjUluEXOwhXrXD/pGf</vt:lpwstr>
  </property>
  <property fmtid="{D5CDD505-2E9C-101B-9397-08002B2CF9AE}" pid="22" name="_2015_ms_pID_7253431">
    <vt:lpwstr>7XW6jbaMy9wiuZAJEg+AwfE9pLRbI++m53U31CsQhAuM+kK1d3J5tr
b/uUZyg6K1HStbPAYgTenHY8MRHy5YwZ3vTaeSu+iJPhRSAoPxNLk1ahoC8QqXmO5q9101d7
+uwcHJZQkmkZN48mISwKmDFW2CtkamVI1cY0TH1vWA1r3O5Ghopf6T4MIJcftf8z3uJy2Oxx
nXXHwqfCEUd5iT9FUeS0L5lCJflVBad7Lt8o</vt:lpwstr>
  </property>
  <property fmtid="{D5CDD505-2E9C-101B-9397-08002B2CF9AE}" pid="23" name="_2015_ms_pID_7253432">
    <vt:lpwstr>bV1K2da9jpmCm9otDw4+3lk=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1574317389</vt:lpwstr>
  </property>
</Properties>
</file>